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50A75" w14:textId="77777777" w:rsidR="00777EF1" w:rsidRDefault="00777EF1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77A4C9F7" wp14:editId="07E50198">
            <wp:simplePos x="0" y="0"/>
            <wp:positionH relativeFrom="margin">
              <wp:posOffset>-148590</wp:posOffset>
            </wp:positionH>
            <wp:positionV relativeFrom="page">
              <wp:posOffset>323850</wp:posOffset>
            </wp:positionV>
            <wp:extent cx="3429000" cy="714375"/>
            <wp:effectExtent l="0" t="0" r="0" b="9525"/>
            <wp:wrapThrough wrapText="bothSides">
              <wp:wrapPolygon edited="0">
                <wp:start x="0" y="0"/>
                <wp:lineTo x="0" y="21312"/>
                <wp:lineTo x="21480" y="21312"/>
                <wp:lineTo x="2148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pacing w:val="-2"/>
          <w:sz w:val="24"/>
          <w:szCs w:val="24"/>
          <w:lang w:val="ro-RO" w:eastAsia="ro-RO"/>
        </w:rPr>
        <w:drawing>
          <wp:anchor distT="0" distB="0" distL="114300" distR="114300" simplePos="0" relativeHeight="251660288" behindDoc="0" locked="0" layoutInCell="1" allowOverlap="1" wp14:anchorId="777AD73E" wp14:editId="3EA05A1D">
            <wp:simplePos x="0" y="0"/>
            <wp:positionH relativeFrom="margin">
              <wp:posOffset>3966210</wp:posOffset>
            </wp:positionH>
            <wp:positionV relativeFrom="page">
              <wp:posOffset>209550</wp:posOffset>
            </wp:positionV>
            <wp:extent cx="2496185" cy="71437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8EFAD4" w14:textId="77777777" w:rsidR="005C7914" w:rsidRPr="008111A4" w:rsidRDefault="005C7914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ORDIN</w:t>
      </w:r>
    </w:p>
    <w:p w14:paraId="77396610" w14:textId="77777777" w:rsidR="008111A4" w:rsidRPr="008111A4" w:rsidRDefault="00437EDD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privind 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organizarea, 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desf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ăș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urarea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ș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i calendarul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 admiterii 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î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î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ăță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â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ntul profesional de stat </w:t>
      </w:r>
    </w:p>
    <w:p w14:paraId="700D65DA" w14:textId="77777777" w:rsidR="00437EDD" w:rsidRPr="008111A4" w:rsidRDefault="008073E5" w:rsidP="00ED7CB0">
      <w:pPr>
        <w:spacing w:after="6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ș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î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n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î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nv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ăță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m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â</w:t>
      </w:r>
      <w:r w:rsidR="001F696E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ntul dual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 pentru anul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ș</w:t>
      </w:r>
      <w:r w:rsidR="008111A4"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colar 2018-2019</w:t>
      </w:r>
    </w:p>
    <w:p w14:paraId="4D0947B8" w14:textId="77777777" w:rsidR="00437EDD" w:rsidRPr="008111A4" w:rsidRDefault="00437EDD" w:rsidP="00ED7CB0">
      <w:pPr>
        <w:spacing w:after="60" w:line="240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ro-RO"/>
        </w:rPr>
      </w:pPr>
    </w:p>
    <w:p w14:paraId="78112A7E" w14:textId="77777777" w:rsidR="008111A4" w:rsidRPr="008111A4" w:rsidRDefault="008073E5" w:rsidP="00ED7CB0">
      <w:pPr>
        <w:spacing w:after="60" w:line="240" w:lineRule="auto"/>
        <w:ind w:firstLine="720"/>
        <w:jc w:val="both"/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Î</w:t>
      </w:r>
      <w:r w:rsidR="00A30E67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n temeiul prevederilor art. 25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 xml:space="preserve"> </w:t>
      </w:r>
      <w:r w:rsidR="00614DB3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din Legea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 xml:space="preserve"> educa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ț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iei na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ț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ionale nr. 1/2011, cu modific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ă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 xml:space="preserve">rile 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ș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 complet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ă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 xml:space="preserve">rile ulterioare, </w:t>
      </w:r>
    </w:p>
    <w:p w14:paraId="45981D02" w14:textId="0B35D555" w:rsidR="00437EDD" w:rsidRDefault="008073E5" w:rsidP="00ED7CB0">
      <w:pPr>
        <w:spacing w:after="60" w:line="240" w:lineRule="auto"/>
        <w:ind w:firstLine="720"/>
        <w:jc w:val="both"/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Î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n conformitate cu Hot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ă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â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 xml:space="preserve">rea Guvernului nr. 26/2017 privind organizarea 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ș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 func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ț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ionarea Ministerului Educa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ț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iei Na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ț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ionale, cu modific</w:t>
      </w:r>
      <w:r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ă</w:t>
      </w:r>
      <w:r w:rsidR="008111A4" w:rsidRPr="008111A4">
        <w:rPr>
          <w:rFonts w:ascii="Times New Roman" w:hAnsi="Times New Roman" w:cs="Times New Roman"/>
          <w:noProof/>
          <w:spacing w:val="-4"/>
          <w:sz w:val="24"/>
          <w:szCs w:val="24"/>
          <w:lang w:val="ro-RO"/>
        </w:rPr>
        <w:t>rile ulterioare,</w:t>
      </w:r>
    </w:p>
    <w:p w14:paraId="779DABAB" w14:textId="77777777" w:rsidR="008111A4" w:rsidRDefault="008111A4" w:rsidP="00ED7CB0">
      <w:pPr>
        <w:spacing w:after="6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14:paraId="76CFA612" w14:textId="77777777" w:rsidR="008111A4" w:rsidRDefault="008111A4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MINISTRUL EDUCA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Ț</w:t>
      </w: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IEI NA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Ț</w:t>
      </w: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IONALE </w:t>
      </w:r>
    </w:p>
    <w:p w14:paraId="1722F08F" w14:textId="77777777" w:rsidR="00437EDD" w:rsidRDefault="00437EDD" w:rsidP="00ED7CB0">
      <w:pPr>
        <w:spacing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noProof/>
          <w:sz w:val="24"/>
          <w:szCs w:val="24"/>
          <w:lang w:val="ro-RO"/>
        </w:rPr>
        <w:t xml:space="preserve">emite prezentul </w:t>
      </w:r>
      <w:r w:rsidR="008111A4" w:rsidRPr="008111A4">
        <w:rPr>
          <w:rFonts w:ascii="Times New Roman" w:hAnsi="Times New Roman" w:cs="Times New Roman"/>
          <w:b/>
          <w:noProof/>
          <w:sz w:val="24"/>
          <w:szCs w:val="24"/>
          <w:lang w:val="ro-RO"/>
        </w:rPr>
        <w:t>ordin</w:t>
      </w:r>
      <w:r w:rsidRPr="008111A4">
        <w:rPr>
          <w:rFonts w:ascii="Times New Roman" w:hAnsi="Times New Roman" w:cs="Times New Roman"/>
          <w:b/>
          <w:noProof/>
          <w:sz w:val="24"/>
          <w:szCs w:val="24"/>
          <w:lang w:val="ro-RO"/>
        </w:rPr>
        <w:t>:</w:t>
      </w:r>
    </w:p>
    <w:p w14:paraId="327366B5" w14:textId="77777777" w:rsidR="00CE0321" w:rsidRPr="008111A4" w:rsidRDefault="00CE0321" w:rsidP="00ED7CB0">
      <w:pPr>
        <w:spacing w:after="6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ro-RO"/>
        </w:rPr>
      </w:pPr>
    </w:p>
    <w:p w14:paraId="1037EF8B" w14:textId="77777777" w:rsidR="00437EDD" w:rsidRDefault="00437EDD" w:rsidP="00ED7CB0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Art.</w:t>
      </w:r>
      <w:r w:rsidR="00F4131D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 </w:t>
      </w:r>
      <w:r w:rsidR="00A851DD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1</w:t>
      </w:r>
      <w:r w:rsidR="00A604DA" w:rsidRPr="00564753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.</w:t>
      </w:r>
      <w:r w:rsidR="00BE4D7A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 - 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Se aprob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Calendarul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admiterii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z w:val="24"/>
          <w:szCs w:val="24"/>
        </w:rPr>
        <w:t>î</w:t>
      </w:r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z w:val="24"/>
          <w:szCs w:val="24"/>
        </w:rPr>
        <w:t>î</w:t>
      </w:r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nv</w:t>
      </w:r>
      <w:r w:rsidR="008073E5">
        <w:rPr>
          <w:rFonts w:ascii="Times New Roman" w:hAnsi="Times New Roman" w:cs="Times New Roman"/>
          <w:b/>
          <w:i/>
          <w:sz w:val="24"/>
          <w:szCs w:val="24"/>
        </w:rPr>
        <w:t>ăță</w:t>
      </w:r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m</w:t>
      </w:r>
      <w:r w:rsidR="008073E5">
        <w:rPr>
          <w:rFonts w:ascii="Times New Roman" w:hAnsi="Times New Roman" w:cs="Times New Roman"/>
          <w:b/>
          <w:i/>
          <w:sz w:val="24"/>
          <w:szCs w:val="24"/>
        </w:rPr>
        <w:t>â</w:t>
      </w:r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ntul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profesional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de stat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z w:val="24"/>
          <w:szCs w:val="24"/>
        </w:rPr>
        <w:t>ș</w:t>
      </w:r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colar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2018-2019</w:t>
      </w:r>
      <w:r w:rsidR="00B73A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51DD">
        <w:rPr>
          <w:rFonts w:ascii="Times New Roman" w:hAnsi="Times New Roman" w:cs="Times New Roman"/>
          <w:sz w:val="24"/>
          <w:szCs w:val="24"/>
        </w:rPr>
        <w:t>prev</w:t>
      </w:r>
      <w:r w:rsidR="008073E5">
        <w:rPr>
          <w:rFonts w:ascii="Times New Roman" w:hAnsi="Times New Roman" w:cs="Times New Roman"/>
          <w:sz w:val="24"/>
          <w:szCs w:val="24"/>
        </w:rPr>
        <w:t>ă</w:t>
      </w:r>
      <w:r w:rsidR="00A851DD">
        <w:rPr>
          <w:rFonts w:ascii="Times New Roman" w:hAnsi="Times New Roman" w:cs="Times New Roman"/>
          <w:sz w:val="24"/>
          <w:szCs w:val="24"/>
        </w:rPr>
        <w:t>zut</w:t>
      </w:r>
      <w:proofErr w:type="spellEnd"/>
      <w:r w:rsidR="00A851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sz w:val="24"/>
          <w:szCs w:val="24"/>
        </w:rPr>
        <w:t>î</w:t>
      </w:r>
      <w:r w:rsidR="00A851D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73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1DD" w:rsidRPr="00A851DD">
        <w:rPr>
          <w:rFonts w:ascii="Times New Roman" w:hAnsi="Times New Roman" w:cs="Times New Roman"/>
          <w:b/>
          <w:i/>
          <w:sz w:val="24"/>
          <w:szCs w:val="24"/>
        </w:rPr>
        <w:t>anexa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nr</w:t>
      </w:r>
      <w:proofErr w:type="spellEnd"/>
      <w:r w:rsidR="00B73A43" w:rsidRPr="00A851DD">
        <w:rPr>
          <w:rFonts w:ascii="Times New Roman" w:hAnsi="Times New Roman" w:cs="Times New Roman"/>
          <w:b/>
          <w:i/>
          <w:sz w:val="24"/>
          <w:szCs w:val="24"/>
        </w:rPr>
        <w:t>. 1</w:t>
      </w:r>
      <w:r w:rsidR="00A851D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B73A43" w:rsidRPr="00B73A43">
        <w:rPr>
          <w:rFonts w:ascii="Times New Roman" w:hAnsi="Times New Roman" w:cs="Times New Roman"/>
          <w:sz w:val="24"/>
          <w:szCs w:val="24"/>
        </w:rPr>
        <w:t xml:space="preserve"> care face parte </w:t>
      </w:r>
      <w:proofErr w:type="spellStart"/>
      <w:r w:rsidR="00B73A43" w:rsidRPr="00B73A43">
        <w:rPr>
          <w:rFonts w:ascii="Times New Roman" w:hAnsi="Times New Roman" w:cs="Times New Roman"/>
          <w:sz w:val="24"/>
          <w:szCs w:val="24"/>
        </w:rPr>
        <w:t>integrant</w:t>
      </w:r>
      <w:r w:rsidR="008073E5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B73A43" w:rsidRPr="00B73A43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73A43" w:rsidRPr="00B73A43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B73A43" w:rsidRPr="00B73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A43" w:rsidRPr="00B73A43">
        <w:rPr>
          <w:rFonts w:ascii="Times New Roman" w:hAnsi="Times New Roman" w:cs="Times New Roman"/>
          <w:sz w:val="24"/>
          <w:szCs w:val="24"/>
        </w:rPr>
        <w:t>ordin</w:t>
      </w:r>
      <w:proofErr w:type="spellEnd"/>
      <w:r w:rsidR="00B73A43" w:rsidRPr="00B73A43">
        <w:rPr>
          <w:rFonts w:ascii="Times New Roman" w:hAnsi="Times New Roman" w:cs="Times New Roman"/>
          <w:sz w:val="24"/>
          <w:szCs w:val="24"/>
        </w:rPr>
        <w:t>.</w:t>
      </w:r>
    </w:p>
    <w:p w14:paraId="4CED6D67" w14:textId="77777777" w:rsidR="0094171F" w:rsidRPr="00777EF1" w:rsidRDefault="0094171F" w:rsidP="00ED7CB0">
      <w:pPr>
        <w:spacing w:after="6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4B8AF450" w14:textId="29BF1E92" w:rsidR="0094171F" w:rsidRDefault="0094171F" w:rsidP="00ED7CB0">
      <w:pPr>
        <w:spacing w:after="6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94171F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- Admiterea absolven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ilor clasei a VIII-a 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ăță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â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ntul profesional de stat pentru anul 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colar 2018-2019 se desf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ăș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oar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n conformitate cu 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Metodologia de organizare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i desf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ăș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urare a admiterii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ăță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â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ntul profesional de stat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, aprobat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prin Ordinul ministrului educa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iei na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ionale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i cercet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rii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tiin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ifice nr. 5068/2016</w:t>
      </w:r>
      <w:r w:rsidR="005E26E8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="005E26E8">
        <w:rPr>
          <w:rFonts w:ascii="Times New Roman" w:hAnsi="Times New Roman" w:cs="Times New Roman"/>
          <w:noProof/>
          <w:sz w:val="24"/>
          <w:szCs w:val="24"/>
          <w:lang w:val="ro-RO"/>
        </w:rPr>
        <w:t>care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A851DD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se va aplica </w:t>
      </w:r>
      <w:r w:rsidR="008073E5">
        <w:rPr>
          <w:rFonts w:ascii="Times New Roman" w:hAnsi="Times New Roman" w:cs="Times New Roman"/>
          <w:bCs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Cs/>
          <w:sz w:val="24"/>
          <w:szCs w:val="24"/>
          <w:lang w:val="ro-RO"/>
        </w:rPr>
        <w:t>n mod corespunz</w:t>
      </w:r>
      <w:r w:rsidR="008073E5">
        <w:rPr>
          <w:rFonts w:ascii="Times New Roman" w:hAnsi="Times New Roman" w:cs="Times New Roman"/>
          <w:bCs/>
          <w:sz w:val="24"/>
          <w:szCs w:val="24"/>
          <w:lang w:val="ro-RO"/>
        </w:rPr>
        <w:t>ă</w:t>
      </w:r>
      <w:r w:rsidRPr="00A851DD">
        <w:rPr>
          <w:rFonts w:ascii="Times New Roman" w:hAnsi="Times New Roman" w:cs="Times New Roman"/>
          <w:bCs/>
          <w:sz w:val="24"/>
          <w:szCs w:val="24"/>
          <w:lang w:val="ro-RO"/>
        </w:rPr>
        <w:t>tor, cu respectarea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Calendarului admiterii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î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î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ăță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â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ntul profesional de stat pentru anul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ș</w:t>
      </w:r>
      <w:r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colar 2018-2019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>.</w:t>
      </w:r>
    </w:p>
    <w:p w14:paraId="2CCB907B" w14:textId="77777777" w:rsidR="00E27010" w:rsidRPr="00777EF1" w:rsidRDefault="00E27010" w:rsidP="00ED7CB0">
      <w:pPr>
        <w:spacing w:after="60" w:line="240" w:lineRule="auto"/>
        <w:jc w:val="both"/>
        <w:rPr>
          <w:rFonts w:ascii="Times New Roman" w:hAnsi="Times New Roman" w:cs="Times New Roman"/>
          <w:bCs/>
          <w:sz w:val="20"/>
          <w:szCs w:val="24"/>
          <w:lang w:val="ro-RO"/>
        </w:rPr>
      </w:pPr>
    </w:p>
    <w:p w14:paraId="18729C59" w14:textId="77777777" w:rsidR="00437EDD" w:rsidRDefault="00437EDD" w:rsidP="00ED7CB0">
      <w:pPr>
        <w:spacing w:after="6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111A4">
        <w:rPr>
          <w:rFonts w:ascii="Times New Roman" w:hAnsi="Times New Roman" w:cs="Times New Roman"/>
          <w:b/>
          <w:bCs/>
          <w:noProof/>
          <w:spacing w:val="-2"/>
          <w:sz w:val="24"/>
          <w:szCs w:val="24"/>
          <w:lang w:val="ro-RO"/>
        </w:rPr>
        <w:t>Art.</w:t>
      </w:r>
      <w:r w:rsidR="00F4131D">
        <w:rPr>
          <w:rFonts w:ascii="Times New Roman" w:hAnsi="Times New Roman" w:cs="Times New Roman"/>
          <w:b/>
          <w:bCs/>
          <w:noProof/>
          <w:spacing w:val="-2"/>
          <w:sz w:val="24"/>
          <w:szCs w:val="24"/>
          <w:lang w:val="ro-RO"/>
        </w:rPr>
        <w:t xml:space="preserve"> </w:t>
      </w:r>
      <w:r w:rsidR="0094171F">
        <w:rPr>
          <w:rFonts w:ascii="Times New Roman" w:hAnsi="Times New Roman" w:cs="Times New Roman"/>
          <w:b/>
          <w:bCs/>
          <w:noProof/>
          <w:spacing w:val="-2"/>
          <w:sz w:val="24"/>
          <w:szCs w:val="24"/>
          <w:lang w:val="ro-RO"/>
        </w:rPr>
        <w:t>3</w:t>
      </w:r>
      <w:r w:rsidRPr="00564753">
        <w:rPr>
          <w:rFonts w:ascii="Times New Roman" w:hAnsi="Times New Roman" w:cs="Times New Roman"/>
          <w:b/>
          <w:bCs/>
          <w:noProof/>
          <w:spacing w:val="-2"/>
          <w:sz w:val="24"/>
          <w:szCs w:val="24"/>
          <w:lang w:val="ro-RO"/>
        </w:rPr>
        <w:t>.</w:t>
      </w:r>
      <w:r w:rsidR="00BE4D7A">
        <w:rPr>
          <w:rFonts w:ascii="Times New Roman" w:hAnsi="Times New Roman" w:cs="Times New Roman"/>
          <w:bCs/>
          <w:noProof/>
          <w:spacing w:val="-2"/>
          <w:sz w:val="24"/>
          <w:szCs w:val="24"/>
          <w:lang w:val="ro-RO"/>
        </w:rPr>
        <w:t xml:space="preserve"> - </w:t>
      </w:r>
      <w:r w:rsidRPr="008111A4">
        <w:rPr>
          <w:rFonts w:ascii="Times New Roman" w:hAnsi="Times New Roman" w:cs="Times New Roman"/>
          <w:noProof/>
          <w:spacing w:val="-2"/>
          <w:sz w:val="24"/>
          <w:szCs w:val="24"/>
          <w:lang w:val="ro-RO"/>
        </w:rPr>
        <w:t>Se aprob</w:t>
      </w:r>
      <w:r w:rsidR="008073E5">
        <w:rPr>
          <w:rFonts w:ascii="Times New Roman" w:hAnsi="Times New Roman" w:cs="Times New Roman"/>
          <w:noProof/>
          <w:spacing w:val="-2"/>
          <w:sz w:val="24"/>
          <w:szCs w:val="24"/>
          <w:lang w:val="ro-RO"/>
        </w:rPr>
        <w:t>ă</w:t>
      </w:r>
      <w:r w:rsidRPr="008111A4">
        <w:rPr>
          <w:rFonts w:ascii="Times New Roman" w:hAnsi="Times New Roman" w:cs="Times New Roman"/>
          <w:noProof/>
          <w:spacing w:val="-2"/>
          <w:sz w:val="24"/>
          <w:szCs w:val="24"/>
          <w:lang w:val="ro-RO"/>
        </w:rPr>
        <w:t xml:space="preserve"> </w:t>
      </w:r>
      <w:proofErr w:type="spellStart"/>
      <w:r w:rsidR="00F4131D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Calendarul</w:t>
      </w:r>
      <w:proofErr w:type="spellEnd"/>
      <w:r w:rsidR="00F4131D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admiterii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î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î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nv</w:t>
      </w:r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ăță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m</w:t>
      </w:r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â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ntul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dual de stat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pentru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calific</w:t>
      </w:r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ă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ri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profesionale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de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nivel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3, conform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Cadrului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na</w:t>
      </w:r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ț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ional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al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calific</w:t>
      </w:r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ă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rilor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pentru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anul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b/>
          <w:i/>
          <w:spacing w:val="-2"/>
          <w:sz w:val="24"/>
          <w:szCs w:val="24"/>
        </w:rPr>
        <w:t>ș</w:t>
      </w:r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colar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2018-2019</w:t>
      </w:r>
      <w:r w:rsidR="008635D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="00A851DD">
        <w:rPr>
          <w:rFonts w:ascii="Times New Roman" w:hAnsi="Times New Roman" w:cs="Times New Roman"/>
          <w:spacing w:val="-2"/>
          <w:sz w:val="24"/>
          <w:szCs w:val="24"/>
        </w:rPr>
        <w:t>prev</w:t>
      </w:r>
      <w:r w:rsidR="008073E5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A851DD">
        <w:rPr>
          <w:rFonts w:ascii="Times New Roman" w:hAnsi="Times New Roman" w:cs="Times New Roman"/>
          <w:spacing w:val="-2"/>
          <w:sz w:val="24"/>
          <w:szCs w:val="24"/>
        </w:rPr>
        <w:t>zut</w:t>
      </w:r>
      <w:proofErr w:type="spellEnd"/>
      <w:r w:rsidR="00A851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073E5"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A851DD">
        <w:rPr>
          <w:rFonts w:ascii="Times New Roman" w:hAnsi="Times New Roman" w:cs="Times New Roman"/>
          <w:spacing w:val="-2"/>
          <w:sz w:val="24"/>
          <w:szCs w:val="24"/>
        </w:rPr>
        <w:t>n</w:t>
      </w:r>
      <w:proofErr w:type="spellEnd"/>
      <w:r w:rsidR="00A851D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A851DD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anexa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proofErr w:type="spellStart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nr</w:t>
      </w:r>
      <w:proofErr w:type="spellEnd"/>
      <w:r w:rsidR="008635D9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. 2</w:t>
      </w:r>
      <w:r w:rsidR="00A851DD" w:rsidRPr="00A851DD">
        <w:rPr>
          <w:rFonts w:ascii="Times New Roman" w:hAnsi="Times New Roman" w:cs="Times New Roman"/>
          <w:b/>
          <w:i/>
          <w:spacing w:val="-2"/>
          <w:sz w:val="24"/>
          <w:szCs w:val="24"/>
        </w:rPr>
        <w:t>,</w:t>
      </w:r>
      <w:r w:rsidR="008635D9">
        <w:rPr>
          <w:rFonts w:ascii="Times New Roman" w:hAnsi="Times New Roman" w:cs="Times New Roman"/>
          <w:spacing w:val="-2"/>
          <w:sz w:val="24"/>
          <w:szCs w:val="24"/>
        </w:rPr>
        <w:t xml:space="preserve"> care face parte </w:t>
      </w:r>
      <w:proofErr w:type="spellStart"/>
      <w:r w:rsidR="008635D9">
        <w:rPr>
          <w:rFonts w:ascii="Times New Roman" w:hAnsi="Times New Roman" w:cs="Times New Roman"/>
          <w:spacing w:val="-2"/>
          <w:sz w:val="24"/>
          <w:szCs w:val="24"/>
        </w:rPr>
        <w:t>integrant</w:t>
      </w:r>
      <w:r w:rsidR="008073E5">
        <w:rPr>
          <w:rFonts w:ascii="Times New Roman" w:hAnsi="Times New Roman" w:cs="Times New Roman"/>
          <w:spacing w:val="-2"/>
          <w:sz w:val="24"/>
          <w:szCs w:val="24"/>
        </w:rPr>
        <w:t>ă</w:t>
      </w:r>
      <w:proofErr w:type="spellEnd"/>
      <w:r w:rsidR="008635D9">
        <w:rPr>
          <w:rFonts w:ascii="Times New Roman" w:hAnsi="Times New Roman" w:cs="Times New Roman"/>
          <w:spacing w:val="-2"/>
          <w:sz w:val="24"/>
          <w:szCs w:val="24"/>
        </w:rPr>
        <w:t xml:space="preserve"> din </w:t>
      </w:r>
      <w:proofErr w:type="spellStart"/>
      <w:r w:rsidR="008635D9">
        <w:rPr>
          <w:rFonts w:ascii="Times New Roman" w:hAnsi="Times New Roman" w:cs="Times New Roman"/>
          <w:spacing w:val="-2"/>
          <w:sz w:val="24"/>
          <w:szCs w:val="24"/>
        </w:rPr>
        <w:t>acest</w:t>
      </w:r>
      <w:proofErr w:type="spellEnd"/>
      <w:r w:rsidR="008635D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8635D9">
        <w:rPr>
          <w:rFonts w:ascii="Times New Roman" w:hAnsi="Times New Roman" w:cs="Times New Roman"/>
          <w:spacing w:val="-2"/>
          <w:sz w:val="24"/>
          <w:szCs w:val="24"/>
        </w:rPr>
        <w:t>ordin</w:t>
      </w:r>
      <w:proofErr w:type="spellEnd"/>
      <w:r w:rsidR="008635D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7FE4B7C1" w14:textId="77777777" w:rsidR="00A851DD" w:rsidRPr="00777EF1" w:rsidRDefault="00A851DD" w:rsidP="00ED7CB0">
      <w:pPr>
        <w:spacing w:after="60" w:line="240" w:lineRule="auto"/>
        <w:jc w:val="both"/>
        <w:rPr>
          <w:rFonts w:ascii="Times New Roman" w:hAnsi="Times New Roman" w:cs="Times New Roman"/>
          <w:spacing w:val="-2"/>
          <w:sz w:val="20"/>
          <w:szCs w:val="24"/>
        </w:rPr>
      </w:pPr>
    </w:p>
    <w:p w14:paraId="046A5483" w14:textId="4A0E41D4" w:rsidR="00230BE1" w:rsidRPr="0094171F" w:rsidRDefault="00A851DD" w:rsidP="00230BE1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Art.</w:t>
      </w:r>
      <w:r w:rsidR="0094171F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 4</w:t>
      </w:r>
      <w:r w:rsidRPr="00564753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.</w:t>
      </w:r>
      <w:r w:rsidR="00BE4D7A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 </w:t>
      </w:r>
      <w:r w:rsidR="0094171F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>-</w:t>
      </w:r>
      <w:r w:rsidRPr="008111A4">
        <w:rPr>
          <w:rFonts w:ascii="Times New Roman" w:hAnsi="Times New Roman" w:cs="Times New Roman"/>
          <w:bCs/>
          <w:noProof/>
          <w:sz w:val="24"/>
          <w:szCs w:val="24"/>
          <w:lang w:val="ro-RO"/>
        </w:rPr>
        <w:t xml:space="preserve"> 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>Admiterea absolven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ilor clasei a VIII-a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ăță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â</w:t>
      </w:r>
      <w:r w:rsidRPr="00A851DD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ntul 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dual pentru calific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ri profesionale de nivel 3 pentru anul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ș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colar 2018-2019 se desf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ăș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oar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î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n conformitate cu 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Metodologia-cadru de organizare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i desf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ăș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urare a admiterii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ăță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â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ntul dual pentru calific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ri profesionale de nivel 3, conform Cadrului na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ional al calific</w:t>
      </w:r>
      <w:r w:rsidR="008073E5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ă</w:t>
      </w:r>
      <w:r w:rsidRPr="00A851DD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>rilor</w:t>
      </w:r>
      <w:r w:rsidR="005E26E8">
        <w:rPr>
          <w:rFonts w:ascii="Times New Roman" w:hAnsi="Times New Roman" w:cs="Times New Roman"/>
          <w:b/>
          <w:i/>
          <w:noProof/>
          <w:sz w:val="24"/>
          <w:szCs w:val="24"/>
          <w:lang w:val="ro-RO"/>
        </w:rPr>
        <w:t xml:space="preserve"> prevăzută </w:t>
      </w:r>
      <w:r w:rsidR="00230BE1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î</w:t>
      </w:r>
      <w:r w:rsidR="00230BE1">
        <w:rPr>
          <w:rFonts w:ascii="Times New Roman" w:hAnsi="Times New Roman" w:cs="Times New Roman"/>
          <w:noProof/>
          <w:sz w:val="24"/>
          <w:szCs w:val="24"/>
          <w:lang w:val="ro-RO"/>
        </w:rPr>
        <w:t>n Anexa nr. 1 la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O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rdinul 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m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inistrului 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duca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iei 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n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a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>ionale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 w:rsidR="00230BE1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aprobat cu </w:t>
      </w:r>
      <w:r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nr. 3556/2017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, </w:t>
      </w:r>
      <w:r w:rsidR="003A5228">
        <w:rPr>
          <w:rFonts w:ascii="Times New Roman" w:hAnsi="Times New Roman" w:cs="Times New Roman"/>
          <w:noProof/>
          <w:sz w:val="24"/>
          <w:szCs w:val="24"/>
          <w:lang w:val="ro-RO"/>
        </w:rPr>
        <w:t>care</w:t>
      </w:r>
      <w:r w:rsidR="0094171F" w:rsidRPr="0094171F">
        <w:rPr>
          <w:rFonts w:ascii="Times New Roman" w:hAnsi="Times New Roman" w:cs="Times New Roman"/>
          <w:sz w:val="24"/>
          <w:szCs w:val="24"/>
          <w:lang w:val="ro-RO"/>
        </w:rPr>
        <w:t xml:space="preserve"> se va aplica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94171F" w:rsidRPr="0094171F">
        <w:rPr>
          <w:rFonts w:ascii="Times New Roman" w:hAnsi="Times New Roman" w:cs="Times New Roman"/>
          <w:sz w:val="24"/>
          <w:szCs w:val="24"/>
          <w:lang w:val="ro-RO"/>
        </w:rPr>
        <w:t>n mod corespunz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4171F" w:rsidRPr="0094171F">
        <w:rPr>
          <w:rFonts w:ascii="Times New Roman" w:hAnsi="Times New Roman" w:cs="Times New Roman"/>
          <w:sz w:val="24"/>
          <w:szCs w:val="24"/>
          <w:lang w:val="ro-RO"/>
        </w:rPr>
        <w:t>tor, cu respectarea</w:t>
      </w:r>
      <w:r w:rsidR="0094171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Calendarului admiterii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î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î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ăță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â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ntul dual de stat pentru calific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ă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ri profesionale de nivel 3, conform Cadrului na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ț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ional al calific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ă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 xml:space="preserve">rilor pentru anul </w:t>
      </w:r>
      <w:r w:rsidR="008073E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ș</w:t>
      </w:r>
      <w:r w:rsidR="00230BE1" w:rsidRPr="00D16E95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colar 2018-2019</w:t>
      </w:r>
      <w:r w:rsidR="00230BE1">
        <w:rPr>
          <w:rFonts w:ascii="Times New Roman" w:hAnsi="Times New Roman" w:cs="Times New Roman"/>
          <w:b/>
          <w:bCs/>
          <w:i/>
          <w:sz w:val="24"/>
          <w:szCs w:val="24"/>
          <w:lang w:val="ro-RO"/>
        </w:rPr>
        <w:t>.</w:t>
      </w:r>
    </w:p>
    <w:p w14:paraId="7E38E08E" w14:textId="77777777" w:rsidR="0094171F" w:rsidRPr="00777EF1" w:rsidRDefault="0094171F" w:rsidP="00ED7CB0">
      <w:pPr>
        <w:spacing w:after="60" w:line="240" w:lineRule="auto"/>
        <w:jc w:val="both"/>
        <w:rPr>
          <w:rFonts w:ascii="Times New Roman" w:hAnsi="Times New Roman" w:cs="Times New Roman"/>
          <w:sz w:val="20"/>
          <w:szCs w:val="24"/>
          <w:lang w:val="ro-RO"/>
        </w:rPr>
      </w:pPr>
    </w:p>
    <w:p w14:paraId="670BA5EA" w14:textId="77777777" w:rsidR="003A5228" w:rsidRDefault="0094171F" w:rsidP="00ED7CB0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4171F">
        <w:rPr>
          <w:rFonts w:ascii="Times New Roman" w:hAnsi="Times New Roman" w:cs="Times New Roman"/>
          <w:b/>
          <w:sz w:val="24"/>
          <w:szCs w:val="24"/>
          <w:lang w:val="ro-RO"/>
        </w:rPr>
        <w:t>Art. 5.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(1) 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Absolven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ii clasei a VIII-a din serii anterioare care au participat la procesul de admitere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 anii preceden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 au fost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nmatricula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ntr-o unitate de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nt,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ntul liceal sau profesional, care s-au retras, au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ntrerupt studiile, au fost declara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i repeten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i sau doresc s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 se transfere de la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ntul profesional la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ntul liceal sau,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 cadrul aceluia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 tip de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nt, de la o filier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/domeniu de preg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tire/specializare/calificare profesional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 la alta, nu particip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 la procesul de admitere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ntul liceal de stat pentru anul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colar 2018-2019. </w:t>
      </w:r>
    </w:p>
    <w:p w14:paraId="44E8E570" w14:textId="35028D84" w:rsidR="00A851DD" w:rsidRDefault="003A5228" w:rsidP="00ED7CB0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(2)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Pentru continuarea studiilor de c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tre absolven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  <w:lang w:val="ro-RO"/>
        </w:rPr>
        <w:t>i prevăzuți la alin. (1)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 se aplic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 prevederile Regulamentului-cadru de organizare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i func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ionare a unit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 xml:space="preserve">ilor de 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ăță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851DD" w:rsidRPr="00A851DD">
        <w:rPr>
          <w:rFonts w:ascii="Times New Roman" w:hAnsi="Times New Roman" w:cs="Times New Roman"/>
          <w:sz w:val="24"/>
          <w:szCs w:val="24"/>
          <w:lang w:val="ro-RO"/>
        </w:rPr>
        <w:t>nt preuniversitar.</w:t>
      </w:r>
    </w:p>
    <w:p w14:paraId="35B6D4F3" w14:textId="512EB5D8" w:rsidR="003A5228" w:rsidRDefault="00ED7CB0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</w:pP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lastRenderedPageBreak/>
        <w:t>(</w:t>
      </w:r>
      <w:r w:rsidR="003A5228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3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) Comisia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de Admitere poate stabili, prin procedur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,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alt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modalitate de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nscriere a candida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ilor care doresc s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participe la admiterea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ntul profesional de stat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ntul dual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pentru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 profesionale de nivel 3, conform Cadrului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 al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rilor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, 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pentru anul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colar 2018-2019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,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 alt jude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 dec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t cele men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ionate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metodologi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ile prev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zute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la art. </w:t>
      </w:r>
      <w:r w:rsid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2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art. 4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. </w:t>
      </w:r>
    </w:p>
    <w:p w14:paraId="42145142" w14:textId="058295C1" w:rsidR="00ED7CB0" w:rsidRPr="00ED7CB0" w:rsidRDefault="003A5228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(4)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situația prevăzută la alim. (3)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 prin procedur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se stabile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te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modalitatea de completare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transmitere a fi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elor de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nscriere, de introducere a datelor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baza de date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ED7CB0"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de comunicare a 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rezultatelor acestor candida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i.</w:t>
      </w:r>
    </w:p>
    <w:p w14:paraId="207E28CB" w14:textId="0DA36FAF" w:rsidR="00ED7CB0" w:rsidRPr="00ED7CB0" w:rsidRDefault="00ED7CB0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</w:pP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(</w:t>
      </w:r>
      <w:r w:rsidR="003A5228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5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) Comisia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de Admitere poate stabili, prin procedur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,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alt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modalitate de comunicare a rezultatelor candida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ilor care particip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la admiterea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ntul 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profesional de stat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ntul dual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pentru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 profesionale de nivel 3, conform Cadrului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 al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rilor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</w:t>
      </w:r>
      <w:r w:rsidR="003A3E15" w:rsidRP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pentru anul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colar 2018-2019, 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dec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t cele men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ionate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 metodologiile prev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zute la art. 2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94171F" w:rsidRP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4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,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acord cu prevederile Regulamentului (UE) 2016/679 al Parlamentului European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al Consiliului din 27 aprilie 2016 privind protec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ia persoanelor fizice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 ceea ce prive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te prelucrarea datelor cu caracter personal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privind libera circula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ie a acestor date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de abrogare a Directivei 94/46/CE (Regulamentul gene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ral privind protec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ia datelor).</w:t>
      </w:r>
    </w:p>
    <w:p w14:paraId="22EFC917" w14:textId="52005807" w:rsidR="00A851DD" w:rsidRDefault="00ED7CB0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</w:pP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(</w:t>
      </w:r>
      <w:r w:rsidR="003A5228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6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) Comisia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de Admitere poate elabora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alte instruc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iuni/proceduri, dec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t cele men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ionate 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la </w:t>
      </w:r>
      <w:r w:rsid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art. 5, 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alin. (</w:t>
      </w:r>
      <w:r w:rsid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2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)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3A3E1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(</w:t>
      </w:r>
      <w:r w:rsidR="0094171F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3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),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 vederea bunei organiz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ri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desf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ur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ri a admiterii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ntul profesional de stat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ntul dual pentru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 profesionale de nivel 3, conform Cadrului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ional al calific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rilor</w:t>
      </w:r>
      <w:r w:rsid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,</w:t>
      </w:r>
      <w:r w:rsidR="004F5D13" w:rsidRPr="004F5D13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pentru anul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ED7CB0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colar 2018-2019.</w:t>
      </w:r>
    </w:p>
    <w:p w14:paraId="64024CEC" w14:textId="77777777" w:rsidR="00ED7CB0" w:rsidRPr="00777EF1" w:rsidRDefault="00ED7CB0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0"/>
          <w:szCs w:val="24"/>
          <w:lang w:val="ro-RO"/>
        </w:rPr>
      </w:pPr>
    </w:p>
    <w:p w14:paraId="474DE435" w14:textId="77777777" w:rsidR="00E27010" w:rsidRDefault="00A851DD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</w:pPr>
      <w:r w:rsidRPr="00A851DD">
        <w:rPr>
          <w:rFonts w:ascii="Times New Roman" w:hAnsi="Times New Roman" w:cs="Times New Roman"/>
          <w:b/>
          <w:bCs/>
          <w:spacing w:val="-2"/>
          <w:sz w:val="24"/>
          <w:szCs w:val="24"/>
          <w:lang w:val="ro-RO"/>
        </w:rPr>
        <w:t xml:space="preserve">Art. </w:t>
      </w:r>
      <w:r w:rsidR="003B5B65">
        <w:rPr>
          <w:rFonts w:ascii="Times New Roman" w:hAnsi="Times New Roman" w:cs="Times New Roman"/>
          <w:b/>
          <w:bCs/>
          <w:spacing w:val="-2"/>
          <w:sz w:val="24"/>
          <w:szCs w:val="24"/>
          <w:lang w:val="ro-RO"/>
        </w:rPr>
        <w:t>6</w:t>
      </w:r>
      <w:r w:rsidRPr="00564753">
        <w:rPr>
          <w:rFonts w:ascii="Times New Roman" w:hAnsi="Times New Roman" w:cs="Times New Roman"/>
          <w:b/>
          <w:bCs/>
          <w:spacing w:val="-2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</w:t>
      </w:r>
      <w:r w:rsidR="00E4346B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- 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Direc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ia tehnologia informa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iei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comunica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iei, 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Direc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ia minorit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i, Direc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ia general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management preuniversitar, 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Direc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ia general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 evaluare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monitorizare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="00CE0321"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 preuniversitar, 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Centrul Na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ional de Dezvoltare a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ntului Profesional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 Tehnic, inspectoratele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colare jude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ene/al municipiului Bucure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ti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ș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 unit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ile de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nv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ăță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m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â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 xml:space="preserve">nt duc la </w:t>
      </w:r>
      <w:r w:rsidR="008073E5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î</w:t>
      </w:r>
      <w:r w:rsidRPr="00A851DD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ndeplinire prevederile prezentului ordin.</w:t>
      </w:r>
    </w:p>
    <w:p w14:paraId="1238A35E" w14:textId="77777777" w:rsidR="00A851DD" w:rsidRPr="00777EF1" w:rsidRDefault="00A851DD" w:rsidP="00ED7CB0">
      <w:pPr>
        <w:spacing w:after="60" w:line="240" w:lineRule="auto"/>
        <w:jc w:val="both"/>
        <w:rPr>
          <w:rFonts w:ascii="Times New Roman" w:hAnsi="Times New Roman" w:cs="Times New Roman"/>
          <w:bCs/>
          <w:spacing w:val="-2"/>
          <w:sz w:val="20"/>
          <w:szCs w:val="24"/>
          <w:lang w:val="ro-RO"/>
        </w:rPr>
      </w:pPr>
    </w:p>
    <w:p w14:paraId="21E00605" w14:textId="77777777" w:rsidR="00437EDD" w:rsidRPr="008111A4" w:rsidRDefault="00E4346B" w:rsidP="00ED7CB0">
      <w:pPr>
        <w:spacing w:after="60" w:line="240" w:lineRule="auto"/>
        <w:ind w:right="-29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o-RO"/>
        </w:rPr>
        <w:t xml:space="preserve">Art. </w:t>
      </w:r>
      <w:r w:rsidR="003B5B65">
        <w:rPr>
          <w:rFonts w:ascii="Times New Roman" w:hAnsi="Times New Roman" w:cs="Times New Roman"/>
          <w:b/>
          <w:noProof/>
          <w:sz w:val="24"/>
          <w:szCs w:val="24"/>
          <w:lang w:val="ro-RO"/>
        </w:rPr>
        <w:t>7</w:t>
      </w:r>
      <w:r w:rsidR="00437EDD" w:rsidRPr="008111A4">
        <w:rPr>
          <w:rFonts w:ascii="Times New Roman" w:hAnsi="Times New Roman" w:cs="Times New Roman"/>
          <w:b/>
          <w:noProof/>
          <w:sz w:val="24"/>
          <w:szCs w:val="24"/>
          <w:lang w:val="ro-RO"/>
        </w:rPr>
        <w:t>.</w:t>
      </w:r>
      <w:r w:rsidR="00437EDD"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- </w:t>
      </w:r>
      <w:r w:rsidR="00437EDD"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Prezentul ordin se public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ă</w:t>
      </w:r>
      <w:r w:rsidR="00437EDD"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 xml:space="preserve"> 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î</w:t>
      </w:r>
      <w:r w:rsidR="00437EDD"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n Monitorul Oficial al Rom</w:t>
      </w:r>
      <w:r w:rsidR="008073E5">
        <w:rPr>
          <w:rFonts w:ascii="Times New Roman" w:hAnsi="Times New Roman" w:cs="Times New Roman"/>
          <w:noProof/>
          <w:sz w:val="24"/>
          <w:szCs w:val="24"/>
          <w:lang w:val="ro-RO"/>
        </w:rPr>
        <w:t>â</w:t>
      </w:r>
      <w:r w:rsidR="00437EDD" w:rsidRPr="008111A4">
        <w:rPr>
          <w:rFonts w:ascii="Times New Roman" w:hAnsi="Times New Roman" w:cs="Times New Roman"/>
          <w:noProof/>
          <w:sz w:val="24"/>
          <w:szCs w:val="24"/>
          <w:lang w:val="ro-RO"/>
        </w:rPr>
        <w:t>niei, Partea I.</w:t>
      </w:r>
    </w:p>
    <w:p w14:paraId="2A53C27D" w14:textId="77777777" w:rsidR="00A604DA" w:rsidRDefault="00A604DA" w:rsidP="00ED7CB0">
      <w:pPr>
        <w:spacing w:after="60" w:line="240" w:lineRule="auto"/>
        <w:ind w:right="-29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14:paraId="6A58F2A0" w14:textId="77777777" w:rsidR="00BE4D7A" w:rsidRDefault="00BE4D7A" w:rsidP="00ED7CB0">
      <w:pPr>
        <w:spacing w:after="60" w:line="240" w:lineRule="auto"/>
        <w:ind w:right="-29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14:paraId="7160CD52" w14:textId="77777777" w:rsidR="00BE4D7A" w:rsidRPr="008111A4" w:rsidRDefault="00BE4D7A" w:rsidP="00ED7CB0">
      <w:pPr>
        <w:spacing w:after="60" w:line="240" w:lineRule="auto"/>
        <w:ind w:right="-29"/>
        <w:jc w:val="both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14:paraId="29B1C3E4" w14:textId="77777777" w:rsidR="00437EDD" w:rsidRPr="008111A4" w:rsidRDefault="00437EDD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MINISTRU,</w:t>
      </w:r>
    </w:p>
    <w:p w14:paraId="23B4DA78" w14:textId="77777777" w:rsidR="00D57C02" w:rsidRPr="008111A4" w:rsidRDefault="008111A4" w:rsidP="00ED7CB0">
      <w:pPr>
        <w:spacing w:after="6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Liviu Marian POP</w:t>
      </w:r>
    </w:p>
    <w:p w14:paraId="6C2E02DC" w14:textId="77777777" w:rsidR="00437EDD" w:rsidRPr="008111A4" w:rsidRDefault="00437EDD" w:rsidP="00ED7CB0">
      <w:pPr>
        <w:spacing w:after="6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Bucure</w:t>
      </w:r>
      <w:r w:rsidR="008073E5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ș</w:t>
      </w: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ti</w:t>
      </w:r>
    </w:p>
    <w:p w14:paraId="3C30A6E3" w14:textId="1F9F367F" w:rsidR="00437EDD" w:rsidRPr="008111A4" w:rsidRDefault="003751E6" w:rsidP="00ED7CB0">
      <w:pPr>
        <w:spacing w:after="6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 xml:space="preserve">Data: </w:t>
      </w:r>
      <w:ins w:id="0" w:author="user" w:date="2017-11-01T15:10:00Z">
        <w:r w:rsidR="0091421C">
          <w:rPr>
            <w:rFonts w:ascii="Times New Roman" w:hAnsi="Times New Roman" w:cs="Times New Roman"/>
            <w:b/>
            <w:bCs/>
            <w:noProof/>
            <w:sz w:val="24"/>
            <w:szCs w:val="24"/>
            <w:lang w:val="ro-RO"/>
          </w:rPr>
          <w:t>31.08.2017</w:t>
        </w:r>
      </w:ins>
    </w:p>
    <w:p w14:paraId="317F1AC6" w14:textId="71FD5B29" w:rsidR="00B36BBE" w:rsidRPr="008111A4" w:rsidDel="0091421C" w:rsidRDefault="003751E6" w:rsidP="00ED7CB0">
      <w:pPr>
        <w:spacing w:after="60" w:line="240" w:lineRule="auto"/>
        <w:jc w:val="both"/>
        <w:rPr>
          <w:del w:id="1" w:author="user" w:date="2017-11-01T15:08:00Z"/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r w:rsidRPr="008111A4"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t>Nr.</w:t>
      </w:r>
      <w:ins w:id="2" w:author="user" w:date="2017-11-01T15:09:00Z">
        <w:r w:rsidR="0091421C">
          <w:rPr>
            <w:rFonts w:ascii="Times New Roman" w:hAnsi="Times New Roman" w:cs="Times New Roman"/>
            <w:b/>
            <w:bCs/>
            <w:noProof/>
            <w:sz w:val="24"/>
            <w:szCs w:val="24"/>
            <w:lang w:val="ro-RO"/>
          </w:rPr>
          <w:t xml:space="preserve"> 4795</w:t>
        </w:r>
      </w:ins>
    </w:p>
    <w:p w14:paraId="7432DC44" w14:textId="44DD1F0F" w:rsidR="008111A4" w:rsidRDefault="008111A4" w:rsidP="0091421C">
      <w:pPr>
        <w:spacing w:after="6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pPrChange w:id="3" w:author="user" w:date="2017-11-01T15:08:00Z">
          <w:pPr>
            <w:spacing w:after="60" w:line="240" w:lineRule="auto"/>
          </w:pPr>
        </w:pPrChange>
      </w:pPr>
      <w:del w:id="4" w:author="user" w:date="2017-11-01T15:08:00Z">
        <w:r w:rsidDel="0091421C">
          <w:rPr>
            <w:rFonts w:ascii="Times New Roman" w:hAnsi="Times New Roman" w:cs="Times New Roman"/>
            <w:b/>
            <w:bCs/>
            <w:noProof/>
            <w:sz w:val="24"/>
            <w:szCs w:val="24"/>
            <w:lang w:val="ro-RO"/>
          </w:rPr>
          <w:br w:type="page"/>
        </w:r>
      </w:del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1993"/>
        <w:gridCol w:w="1638"/>
        <w:gridCol w:w="3267"/>
      </w:tblGrid>
      <w:tr w:rsidR="00D16E95" w:rsidRPr="006D73B4" w:rsidDel="0091421C" w14:paraId="3901A7B2" w14:textId="47A25EA6" w:rsidTr="00B67DAB">
        <w:trPr>
          <w:del w:id="5" w:author="user" w:date="2017-11-01T15:08:00Z"/>
        </w:trPr>
        <w:tc>
          <w:tcPr>
            <w:tcW w:w="3074" w:type="dxa"/>
          </w:tcPr>
          <w:p w14:paraId="5E3921B3" w14:textId="569E756F" w:rsidR="00D16E95" w:rsidRPr="006D73B4" w:rsidDel="0091421C" w:rsidRDefault="00D16E95" w:rsidP="0091421C">
            <w:pPr>
              <w:spacing w:after="60"/>
              <w:rPr>
                <w:del w:id="6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  <w:pPrChange w:id="7" w:author="user" w:date="2017-11-01T15:08:00Z">
                <w:pPr>
                  <w:spacing w:after="60"/>
                  <w:jc w:val="center"/>
                </w:pPr>
              </w:pPrChange>
            </w:pPr>
            <w:del w:id="8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SECRETAR DE STAT,</w:delText>
              </w:r>
            </w:del>
          </w:p>
          <w:p w14:paraId="50CEB9C0" w14:textId="313126CD" w:rsidR="00D16E95" w:rsidRPr="006D73B4" w:rsidDel="0091421C" w:rsidRDefault="00D16E95" w:rsidP="0091421C">
            <w:pPr>
              <w:spacing w:after="60"/>
              <w:rPr>
                <w:del w:id="9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  <w:pPrChange w:id="10" w:author="user" w:date="2017-11-01T15:08:00Z">
                <w:pPr>
                  <w:spacing w:after="60"/>
                  <w:jc w:val="center"/>
                </w:pPr>
              </w:pPrChange>
            </w:pPr>
            <w:del w:id="11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Ariana Oana BUCUR</w:delText>
              </w:r>
            </w:del>
          </w:p>
        </w:tc>
        <w:tc>
          <w:tcPr>
            <w:tcW w:w="3631" w:type="dxa"/>
            <w:gridSpan w:val="2"/>
          </w:tcPr>
          <w:p w14:paraId="25B8DFE8" w14:textId="652D1E67" w:rsidR="00D16E95" w:rsidRPr="006D73B4" w:rsidDel="0091421C" w:rsidRDefault="00D16E95" w:rsidP="00ED7CB0">
            <w:pPr>
              <w:spacing w:after="60"/>
              <w:jc w:val="center"/>
              <w:rPr>
                <w:del w:id="12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3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SECRETAR DE STAT,</w:delText>
              </w:r>
            </w:del>
          </w:p>
          <w:p w14:paraId="40728300" w14:textId="45AA5094" w:rsidR="00D16E95" w:rsidRPr="006D73B4" w:rsidDel="0091421C" w:rsidRDefault="00D16E95" w:rsidP="00ED7CB0">
            <w:pPr>
              <w:spacing w:after="60"/>
              <w:jc w:val="center"/>
              <w:rPr>
                <w:del w:id="14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5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Irina Elisabeta KOVÁCS</w:delText>
              </w:r>
            </w:del>
          </w:p>
        </w:tc>
        <w:tc>
          <w:tcPr>
            <w:tcW w:w="3267" w:type="dxa"/>
          </w:tcPr>
          <w:p w14:paraId="041867ED" w14:textId="4FD22C1D" w:rsidR="00D16E95" w:rsidRPr="006D73B4" w:rsidDel="0091421C" w:rsidRDefault="00D16E95" w:rsidP="00ED7CB0">
            <w:pPr>
              <w:spacing w:after="60"/>
              <w:jc w:val="center"/>
              <w:rPr>
                <w:del w:id="16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7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SECRETAR DE STAT,</w:delText>
              </w:r>
            </w:del>
          </w:p>
          <w:p w14:paraId="3757A92B" w14:textId="31E209E5" w:rsidR="00D16E95" w:rsidRPr="006D73B4" w:rsidDel="0091421C" w:rsidRDefault="00D16E95" w:rsidP="00ED7CB0">
            <w:pPr>
              <w:spacing w:after="60"/>
              <w:jc w:val="center"/>
              <w:rPr>
                <w:del w:id="1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9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Gabriel Liviu ISPAS</w:delText>
              </w:r>
            </w:del>
          </w:p>
        </w:tc>
      </w:tr>
      <w:tr w:rsidR="00D16E95" w:rsidRPr="006D73B4" w:rsidDel="0091421C" w14:paraId="2AF26ADD" w14:textId="4F3C7485" w:rsidTr="00B67DAB">
        <w:trPr>
          <w:del w:id="20" w:author="user" w:date="2017-11-01T15:08:00Z"/>
        </w:trPr>
        <w:tc>
          <w:tcPr>
            <w:tcW w:w="9972" w:type="dxa"/>
            <w:gridSpan w:val="4"/>
          </w:tcPr>
          <w:p w14:paraId="0F8B1FAC" w14:textId="20DEF035" w:rsidR="00D16E95" w:rsidRPr="006D73B4" w:rsidDel="0091421C" w:rsidRDefault="00D16E95" w:rsidP="00ED7CB0">
            <w:pPr>
              <w:spacing w:after="60"/>
              <w:jc w:val="center"/>
              <w:rPr>
                <w:del w:id="2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674AD250" w14:textId="23B1D27C" w:rsidR="004E4C5B" w:rsidRPr="006D73B4" w:rsidDel="0091421C" w:rsidRDefault="004E4C5B" w:rsidP="00ED7CB0">
            <w:pPr>
              <w:spacing w:after="60"/>
              <w:jc w:val="center"/>
              <w:rPr>
                <w:del w:id="22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3C73362F" w14:textId="3B15D295" w:rsidR="004E4C5B" w:rsidRPr="006D73B4" w:rsidDel="0091421C" w:rsidRDefault="004E4C5B" w:rsidP="00ED7CB0">
            <w:pPr>
              <w:spacing w:after="60"/>
              <w:jc w:val="center"/>
              <w:rPr>
                <w:del w:id="23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D16E95" w:rsidRPr="006D73B4" w:rsidDel="0091421C" w14:paraId="5F5E0915" w14:textId="3A41CF9F" w:rsidTr="00B67DAB">
        <w:trPr>
          <w:del w:id="24" w:author="user" w:date="2017-11-01T15:08:00Z"/>
        </w:trPr>
        <w:tc>
          <w:tcPr>
            <w:tcW w:w="9972" w:type="dxa"/>
            <w:gridSpan w:val="4"/>
          </w:tcPr>
          <w:p w14:paraId="30FA6632" w14:textId="2E08153F" w:rsidR="00D16E95" w:rsidRPr="006D73B4" w:rsidDel="0091421C" w:rsidRDefault="00D16E95" w:rsidP="00ED7CB0">
            <w:pPr>
              <w:spacing w:after="60"/>
              <w:jc w:val="center"/>
              <w:rPr>
                <w:del w:id="25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26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SECRETAR GENERAL,</w:delText>
              </w:r>
            </w:del>
          </w:p>
          <w:p w14:paraId="112F51B3" w14:textId="5D4EFCB7" w:rsidR="00D16E95" w:rsidRPr="006D73B4" w:rsidDel="0091421C" w:rsidRDefault="00D16E95" w:rsidP="00ED7CB0">
            <w:pPr>
              <w:spacing w:after="60"/>
              <w:jc w:val="center"/>
              <w:rPr>
                <w:del w:id="2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28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nu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 GHICAN</w:delText>
              </w:r>
            </w:del>
          </w:p>
        </w:tc>
      </w:tr>
      <w:tr w:rsidR="00D16E95" w:rsidRPr="006D73B4" w:rsidDel="0091421C" w14:paraId="06934C4A" w14:textId="2F105532" w:rsidTr="00B67DAB">
        <w:trPr>
          <w:del w:id="29" w:author="user" w:date="2017-11-01T15:08:00Z"/>
        </w:trPr>
        <w:tc>
          <w:tcPr>
            <w:tcW w:w="9972" w:type="dxa"/>
            <w:gridSpan w:val="4"/>
          </w:tcPr>
          <w:p w14:paraId="358F484A" w14:textId="4CDE05E0" w:rsidR="00D16E95" w:rsidRPr="006D73B4" w:rsidDel="0091421C" w:rsidRDefault="00D16E95" w:rsidP="00ED7CB0">
            <w:pPr>
              <w:spacing w:after="60"/>
              <w:jc w:val="center"/>
              <w:rPr>
                <w:del w:id="30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54D51AAB" w14:textId="7C944B59" w:rsidR="004E4C5B" w:rsidRPr="006D73B4" w:rsidDel="0091421C" w:rsidRDefault="004E4C5B" w:rsidP="00ED7CB0">
            <w:pPr>
              <w:spacing w:after="60"/>
              <w:jc w:val="center"/>
              <w:rPr>
                <w:del w:id="3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0E6CFF85" w14:textId="09C6EA1F" w:rsidR="004E4C5B" w:rsidRPr="006D73B4" w:rsidDel="0091421C" w:rsidRDefault="004E4C5B" w:rsidP="00ED7CB0">
            <w:pPr>
              <w:spacing w:after="60"/>
              <w:jc w:val="center"/>
              <w:rPr>
                <w:del w:id="32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D16E95" w:rsidRPr="006D73B4" w:rsidDel="0091421C" w14:paraId="10DF035F" w14:textId="3A1A7A4A" w:rsidTr="00B67DAB">
        <w:trPr>
          <w:del w:id="33" w:author="user" w:date="2017-11-01T15:08:00Z"/>
        </w:trPr>
        <w:tc>
          <w:tcPr>
            <w:tcW w:w="5067" w:type="dxa"/>
            <w:gridSpan w:val="2"/>
          </w:tcPr>
          <w:p w14:paraId="5BE2647C" w14:textId="02FBFDBA" w:rsidR="00D16E95" w:rsidRPr="006D73B4" w:rsidDel="0091421C" w:rsidRDefault="00D16E95" w:rsidP="00ED7CB0">
            <w:pPr>
              <w:spacing w:after="60"/>
              <w:jc w:val="center"/>
              <w:rPr>
                <w:del w:id="34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35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JURIDIC</w:delText>
              </w:r>
            </w:del>
          </w:p>
          <w:p w14:paraId="1735CC54" w14:textId="2104A3C6" w:rsidR="00D16E95" w:rsidRPr="006D73B4" w:rsidDel="0091421C" w:rsidRDefault="00D16E95" w:rsidP="00ED7CB0">
            <w:pPr>
              <w:spacing w:after="60"/>
              <w:jc w:val="center"/>
              <w:rPr>
                <w:del w:id="36" w:author="user" w:date="2017-11-01T15:08:00Z"/>
                <w:rFonts w:ascii="Times New Roman" w:hAnsi="Times New Roman" w:cs="Times New Roman"/>
                <w:b/>
                <w:bCs/>
                <w:noProof/>
                <w:lang w:val="fr-FR"/>
              </w:rPr>
            </w:pPr>
            <w:del w:id="37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fr-FR"/>
                </w:rPr>
                <w:delText>DIRECTOR,</w:delText>
              </w:r>
            </w:del>
          </w:p>
          <w:p w14:paraId="05EC7FD8" w14:textId="20A11FE8" w:rsidR="00D16E95" w:rsidRPr="006D73B4" w:rsidDel="0091421C" w:rsidRDefault="00D16E95" w:rsidP="00ED7CB0">
            <w:pPr>
              <w:spacing w:after="60"/>
              <w:jc w:val="center"/>
              <w:rPr>
                <w:del w:id="3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39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Crina M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lina CIOBANU</w:delText>
              </w:r>
            </w:del>
          </w:p>
        </w:tc>
        <w:tc>
          <w:tcPr>
            <w:tcW w:w="4905" w:type="dxa"/>
            <w:gridSpan w:val="2"/>
          </w:tcPr>
          <w:p w14:paraId="5CF14654" w14:textId="2B7F5E2E" w:rsidR="00D16E95" w:rsidRPr="006D73B4" w:rsidDel="0091421C" w:rsidRDefault="00D16E95" w:rsidP="00ED7CB0">
            <w:pPr>
              <w:spacing w:after="60"/>
              <w:jc w:val="center"/>
              <w:rPr>
                <w:del w:id="40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41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GENERAL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 ECONOMIC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,</w:delText>
              </w:r>
            </w:del>
          </w:p>
          <w:p w14:paraId="2F23DB95" w14:textId="2E36E5EF" w:rsidR="00D16E95" w:rsidRPr="006D73B4" w:rsidDel="0091421C" w:rsidRDefault="00D16E95" w:rsidP="00ED7CB0">
            <w:pPr>
              <w:spacing w:after="60"/>
              <w:jc w:val="center"/>
              <w:rPr>
                <w:del w:id="42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43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 GENERAL,</w:delText>
              </w:r>
            </w:del>
          </w:p>
          <w:p w14:paraId="0DABBF85" w14:textId="6051B85C" w:rsidR="00D16E95" w:rsidRPr="006D73B4" w:rsidDel="0091421C" w:rsidRDefault="00D16E95" w:rsidP="00ED7CB0">
            <w:pPr>
              <w:spacing w:after="60"/>
              <w:jc w:val="center"/>
              <w:rPr>
                <w:del w:id="44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45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Mihai P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UNIC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</w:del>
          </w:p>
        </w:tc>
      </w:tr>
      <w:tr w:rsidR="004E4C5B" w:rsidRPr="006D73B4" w:rsidDel="0091421C" w14:paraId="2A44E96B" w14:textId="2E096AE7" w:rsidTr="00B67DAB">
        <w:trPr>
          <w:del w:id="46" w:author="user" w:date="2017-11-01T15:08:00Z"/>
        </w:trPr>
        <w:tc>
          <w:tcPr>
            <w:tcW w:w="9972" w:type="dxa"/>
            <w:gridSpan w:val="4"/>
          </w:tcPr>
          <w:p w14:paraId="569113E0" w14:textId="7809DF0B" w:rsidR="004E4C5B" w:rsidRPr="006D73B4" w:rsidDel="0091421C" w:rsidRDefault="004E4C5B" w:rsidP="00ED7CB0">
            <w:pPr>
              <w:spacing w:after="60"/>
              <w:jc w:val="center"/>
              <w:rPr>
                <w:del w:id="4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16B45357" w14:textId="2DBE957E" w:rsidR="004E4C5B" w:rsidRPr="006D73B4" w:rsidDel="0091421C" w:rsidRDefault="004E4C5B" w:rsidP="00ED7CB0">
            <w:pPr>
              <w:spacing w:after="60"/>
              <w:jc w:val="center"/>
              <w:rPr>
                <w:del w:id="4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1EEDF7B7" w14:textId="24D22CB2" w:rsidR="004E4C5B" w:rsidRPr="006D73B4" w:rsidDel="0091421C" w:rsidRDefault="004E4C5B" w:rsidP="00ED7CB0">
            <w:pPr>
              <w:spacing w:after="60"/>
              <w:jc w:val="center"/>
              <w:rPr>
                <w:del w:id="49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D16E95" w:rsidRPr="006D73B4" w:rsidDel="0091421C" w14:paraId="69BADE0F" w14:textId="37BDE040" w:rsidTr="00B67DAB">
        <w:trPr>
          <w:del w:id="50" w:author="user" w:date="2017-11-01T15:08:00Z"/>
        </w:trPr>
        <w:tc>
          <w:tcPr>
            <w:tcW w:w="5067" w:type="dxa"/>
            <w:gridSpan w:val="2"/>
          </w:tcPr>
          <w:p w14:paraId="30BB81B8" w14:textId="4F3F715B" w:rsidR="00D16E95" w:rsidRPr="006D73B4" w:rsidDel="0091421C" w:rsidRDefault="00D16E95" w:rsidP="00ED7CB0">
            <w:pPr>
              <w:spacing w:after="60"/>
              <w:jc w:val="center"/>
              <w:rPr>
                <w:del w:id="5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52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TEHNOLOGIA INFORMA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IEI</w:delText>
              </w:r>
            </w:del>
          </w:p>
          <w:p w14:paraId="246C2D23" w14:textId="7875C7D8" w:rsidR="00D16E95" w:rsidRPr="006D73B4" w:rsidDel="0091421C" w:rsidRDefault="008073E5" w:rsidP="00ED7CB0">
            <w:pPr>
              <w:spacing w:after="60"/>
              <w:jc w:val="center"/>
              <w:rPr>
                <w:del w:id="53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54" w:author="user" w:date="2017-11-01T15:08:00Z">
              <w:r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Ș</w:delText>
              </w:r>
              <w:r w:rsidR="00D16E95"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 COMUNICA</w:delText>
              </w:r>
              <w:r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="00D16E95"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IEI</w:delText>
              </w:r>
            </w:del>
          </w:p>
          <w:p w14:paraId="650C6184" w14:textId="37420582" w:rsidR="00D16E95" w:rsidRPr="006D73B4" w:rsidDel="0091421C" w:rsidRDefault="00D16E95" w:rsidP="00ED7CB0">
            <w:pPr>
              <w:spacing w:after="60"/>
              <w:jc w:val="center"/>
              <w:rPr>
                <w:del w:id="55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56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DIRECTOR,</w:delText>
              </w:r>
            </w:del>
          </w:p>
          <w:p w14:paraId="270601EF" w14:textId="3A56E946" w:rsidR="00D16E95" w:rsidRPr="006D73B4" w:rsidDel="0091421C" w:rsidRDefault="00D16E95" w:rsidP="00ED7CB0">
            <w:pPr>
              <w:spacing w:after="60"/>
              <w:jc w:val="center"/>
              <w:rPr>
                <w:del w:id="5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  <w:tc>
          <w:tcPr>
            <w:tcW w:w="4905" w:type="dxa"/>
            <w:gridSpan w:val="2"/>
          </w:tcPr>
          <w:p w14:paraId="2C8506C4" w14:textId="145EFF7F" w:rsidR="00D16E95" w:rsidRPr="006D73B4" w:rsidDel="0091421C" w:rsidRDefault="00D16E95" w:rsidP="00ED7CB0">
            <w:pPr>
              <w:spacing w:after="60"/>
              <w:jc w:val="center"/>
              <w:rPr>
                <w:del w:id="5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59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MINORIT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</w:delText>
              </w:r>
            </w:del>
          </w:p>
          <w:p w14:paraId="066157FC" w14:textId="1B7C7505" w:rsidR="00D16E95" w:rsidRPr="006D73B4" w:rsidDel="0091421C" w:rsidRDefault="00D16E95" w:rsidP="00ED7CB0">
            <w:pPr>
              <w:spacing w:after="60"/>
              <w:jc w:val="center"/>
              <w:rPr>
                <w:del w:id="60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5F791CA9" w14:textId="30B56C74" w:rsidR="00D16E95" w:rsidRPr="006D73B4" w:rsidDel="0091421C" w:rsidRDefault="00D16E95" w:rsidP="00ED7CB0">
            <w:pPr>
              <w:spacing w:after="60"/>
              <w:jc w:val="center"/>
              <w:rPr>
                <w:del w:id="6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62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DIRECTOR,</w:delText>
              </w:r>
            </w:del>
          </w:p>
          <w:p w14:paraId="444D6F7D" w14:textId="333FF59A" w:rsidR="00D16E95" w:rsidRPr="006D73B4" w:rsidDel="0091421C" w:rsidRDefault="00D16E95" w:rsidP="00ED7CB0">
            <w:pPr>
              <w:spacing w:after="60"/>
              <w:jc w:val="center"/>
              <w:rPr>
                <w:del w:id="63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64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Alexandru SZEPESI</w:delText>
              </w:r>
            </w:del>
          </w:p>
        </w:tc>
      </w:tr>
      <w:tr w:rsidR="004E4C5B" w:rsidRPr="006D73B4" w:rsidDel="0091421C" w14:paraId="47EB40C4" w14:textId="56DA2EE7" w:rsidTr="00B67DAB">
        <w:trPr>
          <w:del w:id="65" w:author="user" w:date="2017-11-01T15:08:00Z"/>
        </w:trPr>
        <w:tc>
          <w:tcPr>
            <w:tcW w:w="9972" w:type="dxa"/>
            <w:gridSpan w:val="4"/>
          </w:tcPr>
          <w:p w14:paraId="40E5C283" w14:textId="7ADA27C9" w:rsidR="004E4C5B" w:rsidRPr="006D73B4" w:rsidDel="0091421C" w:rsidRDefault="004E4C5B" w:rsidP="00ED7CB0">
            <w:pPr>
              <w:spacing w:after="60"/>
              <w:jc w:val="center"/>
              <w:rPr>
                <w:del w:id="66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4963E5FE" w14:textId="1E3548E0" w:rsidR="004E4C5B" w:rsidRPr="006D73B4" w:rsidDel="0091421C" w:rsidRDefault="004E4C5B" w:rsidP="00ED7CB0">
            <w:pPr>
              <w:spacing w:after="60"/>
              <w:jc w:val="center"/>
              <w:rPr>
                <w:del w:id="6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187B2947" w14:textId="0A50BFC9" w:rsidR="004E4C5B" w:rsidRPr="006D73B4" w:rsidDel="0091421C" w:rsidRDefault="004E4C5B" w:rsidP="00ED7CB0">
            <w:pPr>
              <w:spacing w:after="60"/>
              <w:jc w:val="center"/>
              <w:rPr>
                <w:del w:id="6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D16E95" w:rsidRPr="006D73B4" w:rsidDel="0091421C" w14:paraId="06FEA6E5" w14:textId="6BACED3C" w:rsidTr="00B67DAB">
        <w:trPr>
          <w:del w:id="69" w:author="user" w:date="2017-11-01T15:08:00Z"/>
        </w:trPr>
        <w:tc>
          <w:tcPr>
            <w:tcW w:w="5067" w:type="dxa"/>
            <w:gridSpan w:val="2"/>
          </w:tcPr>
          <w:p w14:paraId="27206CFB" w14:textId="2F6C8928" w:rsidR="00D16E95" w:rsidRPr="006D73B4" w:rsidDel="0091421C" w:rsidRDefault="00D16E95" w:rsidP="00ED7CB0">
            <w:pPr>
              <w:spacing w:after="60"/>
              <w:jc w:val="center"/>
              <w:rPr>
                <w:del w:id="70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71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GENERAL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 MANAGEMENT</w:delText>
              </w:r>
            </w:del>
          </w:p>
          <w:p w14:paraId="2201A17E" w14:textId="5012A62F" w:rsidR="00D16E95" w:rsidRPr="006D73B4" w:rsidDel="0091421C" w:rsidRDefault="00D16E95" w:rsidP="00ED7CB0">
            <w:pPr>
              <w:spacing w:after="60"/>
              <w:jc w:val="center"/>
              <w:rPr>
                <w:del w:id="72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73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PREUNIVERSITAR</w:delText>
              </w:r>
            </w:del>
          </w:p>
          <w:p w14:paraId="339D1D1D" w14:textId="767E444B" w:rsidR="004E4C5B" w:rsidRPr="006D73B4" w:rsidDel="0091421C" w:rsidRDefault="004E4C5B" w:rsidP="00ED7CB0">
            <w:pPr>
              <w:spacing w:after="60"/>
              <w:jc w:val="center"/>
              <w:rPr>
                <w:del w:id="74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2D72C02C" w14:textId="08E73F63" w:rsidR="00D16E95" w:rsidRPr="006D73B4" w:rsidDel="0091421C" w:rsidRDefault="00D16E95" w:rsidP="00ED7CB0">
            <w:pPr>
              <w:spacing w:after="60"/>
              <w:jc w:val="center"/>
              <w:rPr>
                <w:del w:id="75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76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 GENERAL,</w:delText>
              </w:r>
            </w:del>
          </w:p>
          <w:p w14:paraId="26431B46" w14:textId="0B462631" w:rsidR="00D16E95" w:rsidRPr="006D73B4" w:rsidDel="0091421C" w:rsidRDefault="00D16E95" w:rsidP="00ED7CB0">
            <w:pPr>
              <w:spacing w:after="60"/>
              <w:jc w:val="center"/>
              <w:rPr>
                <w:del w:id="7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78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Corina MARIN</w:delText>
              </w:r>
            </w:del>
          </w:p>
        </w:tc>
        <w:tc>
          <w:tcPr>
            <w:tcW w:w="4905" w:type="dxa"/>
            <w:gridSpan w:val="2"/>
          </w:tcPr>
          <w:p w14:paraId="777A0440" w14:textId="1116BDB4" w:rsidR="00D16E95" w:rsidRPr="006D73B4" w:rsidDel="0091421C" w:rsidRDefault="004E4C5B" w:rsidP="00ED7CB0">
            <w:pPr>
              <w:spacing w:after="60"/>
              <w:jc w:val="center"/>
              <w:rPr>
                <w:del w:id="79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80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IA GENERAL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 EVALUARE 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Ș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I MONITORIZARE 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Î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NV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ĂȚĂ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M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Â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NT PREUNIVERSITAR</w:delText>
              </w:r>
            </w:del>
          </w:p>
          <w:p w14:paraId="1F01F174" w14:textId="139CD629" w:rsidR="004E4C5B" w:rsidRPr="006D73B4" w:rsidDel="0091421C" w:rsidRDefault="004E4C5B" w:rsidP="00ED7CB0">
            <w:pPr>
              <w:spacing w:after="60"/>
              <w:jc w:val="center"/>
              <w:rPr>
                <w:del w:id="8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82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 GENERAL,</w:delText>
              </w:r>
            </w:del>
          </w:p>
          <w:p w14:paraId="2898BFB1" w14:textId="1D33EA36" w:rsidR="004E4C5B" w:rsidRPr="006D73B4" w:rsidDel="0091421C" w:rsidRDefault="004E4C5B" w:rsidP="00ED7CB0">
            <w:pPr>
              <w:spacing w:after="60"/>
              <w:jc w:val="center"/>
              <w:rPr>
                <w:del w:id="83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84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Alin C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t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lin P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UNESCU</w:delText>
              </w:r>
            </w:del>
          </w:p>
        </w:tc>
      </w:tr>
      <w:tr w:rsidR="004E4C5B" w:rsidRPr="006D73B4" w:rsidDel="0091421C" w14:paraId="1664859C" w14:textId="3CD3BFE3" w:rsidTr="00B67DAB">
        <w:trPr>
          <w:del w:id="85" w:author="user" w:date="2017-11-01T15:08:00Z"/>
        </w:trPr>
        <w:tc>
          <w:tcPr>
            <w:tcW w:w="9972" w:type="dxa"/>
            <w:gridSpan w:val="4"/>
          </w:tcPr>
          <w:p w14:paraId="72555E81" w14:textId="44680720" w:rsidR="004E4C5B" w:rsidRPr="006D73B4" w:rsidDel="0091421C" w:rsidRDefault="004E4C5B" w:rsidP="00ED7CB0">
            <w:pPr>
              <w:spacing w:after="60"/>
              <w:jc w:val="center"/>
              <w:rPr>
                <w:del w:id="86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5017675C" w14:textId="65E63256" w:rsidR="004E4C5B" w:rsidDel="0091421C" w:rsidRDefault="004E4C5B" w:rsidP="00ED7CB0">
            <w:pPr>
              <w:spacing w:after="60"/>
              <w:jc w:val="center"/>
              <w:rPr>
                <w:del w:id="8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2CE50EDD" w14:textId="4B25F3AB" w:rsidR="00B67DAB" w:rsidDel="0091421C" w:rsidRDefault="00B67DAB" w:rsidP="00ED7CB0">
            <w:pPr>
              <w:spacing w:after="60"/>
              <w:jc w:val="center"/>
              <w:rPr>
                <w:del w:id="88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6A77F0FA" w14:textId="64160BE8" w:rsidR="00B67DAB" w:rsidRPr="006D73B4" w:rsidDel="0091421C" w:rsidRDefault="00B67DAB" w:rsidP="00ED7CB0">
            <w:pPr>
              <w:spacing w:after="60"/>
              <w:jc w:val="center"/>
              <w:rPr>
                <w:del w:id="89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4E4C5B" w:rsidRPr="006D73B4" w:rsidDel="0091421C" w14:paraId="4F3CDE06" w14:textId="07BBBA7C" w:rsidTr="00B67DAB">
        <w:trPr>
          <w:del w:id="90" w:author="user" w:date="2017-11-01T15:08:00Z"/>
        </w:trPr>
        <w:tc>
          <w:tcPr>
            <w:tcW w:w="9972" w:type="dxa"/>
            <w:gridSpan w:val="4"/>
          </w:tcPr>
          <w:p w14:paraId="29665C88" w14:textId="0211FAFF" w:rsidR="004E4C5B" w:rsidDel="0091421C" w:rsidRDefault="004E4C5B" w:rsidP="00ED7CB0">
            <w:pPr>
              <w:spacing w:after="60"/>
              <w:jc w:val="center"/>
              <w:rPr>
                <w:del w:id="91" w:author="user" w:date="2017-11-01T15:08:00Z"/>
                <w:rFonts w:ascii="Times New Roman" w:hAnsi="Times New Roman" w:cs="Times New Roman"/>
                <w:b/>
                <w:bCs/>
                <w:lang w:val="ro-RO"/>
              </w:rPr>
            </w:pPr>
            <w:del w:id="92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lang w:val="ro-RO"/>
                </w:rPr>
                <w:delText>AVIZ DE LEGALITATE,</w:delText>
              </w:r>
            </w:del>
          </w:p>
          <w:p w14:paraId="56F8A359" w14:textId="06D6C914" w:rsidR="00B67DAB" w:rsidDel="0091421C" w:rsidRDefault="00B67DAB" w:rsidP="00ED7CB0">
            <w:pPr>
              <w:spacing w:after="60"/>
              <w:jc w:val="center"/>
              <w:rPr>
                <w:del w:id="93" w:author="user" w:date="2017-11-01T15:08:00Z"/>
                <w:rFonts w:ascii="Times New Roman" w:hAnsi="Times New Roman" w:cs="Times New Roman"/>
                <w:b/>
                <w:bCs/>
                <w:lang w:val="ro-RO"/>
              </w:rPr>
            </w:pPr>
          </w:p>
          <w:p w14:paraId="1B9F7449" w14:textId="227543EE" w:rsidR="00B67DAB" w:rsidRPr="006D73B4" w:rsidDel="0091421C" w:rsidRDefault="00B67DAB" w:rsidP="00ED7CB0">
            <w:pPr>
              <w:spacing w:after="60"/>
              <w:jc w:val="center"/>
              <w:rPr>
                <w:del w:id="94" w:author="user" w:date="2017-11-01T15:08:00Z"/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E4C5B" w:rsidRPr="006D73B4" w:rsidDel="0091421C" w14:paraId="736D7744" w14:textId="0C356939" w:rsidTr="00B67DAB">
        <w:trPr>
          <w:del w:id="95" w:author="user" w:date="2017-11-01T15:08:00Z"/>
        </w:trPr>
        <w:tc>
          <w:tcPr>
            <w:tcW w:w="9972" w:type="dxa"/>
            <w:gridSpan w:val="4"/>
          </w:tcPr>
          <w:p w14:paraId="6D1E6D49" w14:textId="78ECBFD5" w:rsidR="004E4C5B" w:rsidRPr="006D73B4" w:rsidDel="0091421C" w:rsidRDefault="004E4C5B" w:rsidP="00ED7CB0">
            <w:pPr>
              <w:spacing w:after="60"/>
              <w:jc w:val="center"/>
              <w:rPr>
                <w:del w:id="96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  <w:p w14:paraId="435372F2" w14:textId="47EDE34A" w:rsidR="004E4C5B" w:rsidRPr="006D73B4" w:rsidDel="0091421C" w:rsidRDefault="004E4C5B" w:rsidP="00ED7CB0">
            <w:pPr>
              <w:spacing w:after="60"/>
              <w:jc w:val="center"/>
              <w:rPr>
                <w:del w:id="97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</w:p>
        </w:tc>
      </w:tr>
      <w:tr w:rsidR="004E4C5B" w:rsidRPr="006D73B4" w:rsidDel="0091421C" w14:paraId="3E597FAB" w14:textId="76DDD7F0" w:rsidTr="00B67DAB">
        <w:trPr>
          <w:del w:id="98" w:author="user" w:date="2017-11-01T15:08:00Z"/>
        </w:trPr>
        <w:tc>
          <w:tcPr>
            <w:tcW w:w="9972" w:type="dxa"/>
            <w:gridSpan w:val="4"/>
          </w:tcPr>
          <w:p w14:paraId="4985653D" w14:textId="73254512" w:rsidR="004E4C5B" w:rsidRPr="006D73B4" w:rsidDel="0091421C" w:rsidRDefault="004E4C5B" w:rsidP="00ED7CB0">
            <w:pPr>
              <w:spacing w:after="60"/>
              <w:jc w:val="center"/>
              <w:rPr>
                <w:del w:id="99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00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CENTRUL NA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Ț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IONAL DE DEZVOLTARE</w:delText>
              </w:r>
            </w:del>
          </w:p>
          <w:p w14:paraId="1D89A09E" w14:textId="43E33933" w:rsidR="004E4C5B" w:rsidRPr="006D73B4" w:rsidDel="0091421C" w:rsidRDefault="004E4C5B" w:rsidP="00ED7CB0">
            <w:pPr>
              <w:spacing w:after="60"/>
              <w:jc w:val="center"/>
              <w:rPr>
                <w:del w:id="101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02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A INV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ĂȚĂ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M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Â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 xml:space="preserve">NTULUI PROFESIONAL </w:delText>
              </w:r>
              <w:r w:rsidR="008073E5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Ș</w:delText>
              </w:r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I TEHNIC</w:delText>
              </w:r>
            </w:del>
          </w:p>
          <w:p w14:paraId="43E37D81" w14:textId="12C0232F" w:rsidR="004E4C5B" w:rsidRPr="006D73B4" w:rsidDel="0091421C" w:rsidRDefault="004E4C5B" w:rsidP="00ED7CB0">
            <w:pPr>
              <w:spacing w:after="60"/>
              <w:jc w:val="center"/>
              <w:rPr>
                <w:del w:id="103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04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DIRECTOR,</w:delText>
              </w:r>
            </w:del>
          </w:p>
          <w:p w14:paraId="095288DF" w14:textId="7812734A" w:rsidR="004E4C5B" w:rsidRPr="006D73B4" w:rsidDel="0091421C" w:rsidRDefault="004E4C5B" w:rsidP="00ED7CB0">
            <w:pPr>
              <w:spacing w:after="60"/>
              <w:jc w:val="center"/>
              <w:rPr>
                <w:del w:id="105" w:author="user" w:date="2017-11-01T15:08:00Z"/>
                <w:rFonts w:ascii="Times New Roman" w:hAnsi="Times New Roman" w:cs="Times New Roman"/>
                <w:b/>
                <w:bCs/>
                <w:noProof/>
                <w:lang w:val="ro-RO"/>
              </w:rPr>
            </w:pPr>
            <w:del w:id="106" w:author="user" w:date="2017-11-01T15:08:00Z">
              <w:r w:rsidRPr="006D73B4" w:rsidDel="0091421C">
                <w:rPr>
                  <w:rFonts w:ascii="Times New Roman" w:hAnsi="Times New Roman" w:cs="Times New Roman"/>
                  <w:b/>
                  <w:bCs/>
                  <w:noProof/>
                  <w:lang w:val="ro-RO"/>
                </w:rPr>
                <w:delText>Gabriela Liliana PETRE</w:delText>
              </w:r>
            </w:del>
          </w:p>
        </w:tc>
      </w:tr>
    </w:tbl>
    <w:p w14:paraId="0A83A6DB" w14:textId="77777777" w:rsidR="003E7675" w:rsidRPr="008111A4" w:rsidRDefault="003E7675" w:rsidP="006D73B4">
      <w:pPr>
        <w:spacing w:after="6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</w:pPr>
      <w:bookmarkStart w:id="107" w:name="_GoBack"/>
      <w:bookmarkEnd w:id="107"/>
    </w:p>
    <w:sectPr w:rsidR="003E7675" w:rsidRPr="008111A4" w:rsidSect="006D73B4">
      <w:headerReference w:type="default" r:id="rId8"/>
      <w:pgSz w:w="12240" w:h="15840" w:code="1"/>
      <w:pgMar w:top="993" w:right="1134" w:bottom="1134" w:left="1134" w:header="45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1291F" w14:textId="77777777" w:rsidR="006744AE" w:rsidRDefault="006744AE" w:rsidP="003D6BA6">
      <w:pPr>
        <w:spacing w:after="0" w:line="240" w:lineRule="auto"/>
      </w:pPr>
      <w:r>
        <w:separator/>
      </w:r>
    </w:p>
  </w:endnote>
  <w:endnote w:type="continuationSeparator" w:id="0">
    <w:p w14:paraId="532CD016" w14:textId="77777777" w:rsidR="006744AE" w:rsidRDefault="006744AE" w:rsidP="003D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D8826" w14:textId="77777777" w:rsidR="006744AE" w:rsidRDefault="006744AE" w:rsidP="003D6BA6">
      <w:pPr>
        <w:spacing w:after="0" w:line="240" w:lineRule="auto"/>
      </w:pPr>
      <w:r>
        <w:separator/>
      </w:r>
    </w:p>
  </w:footnote>
  <w:footnote w:type="continuationSeparator" w:id="0">
    <w:p w14:paraId="1A7311E5" w14:textId="77777777" w:rsidR="006744AE" w:rsidRDefault="006744AE" w:rsidP="003D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33DA8" w14:textId="77777777" w:rsidR="003D6BA6" w:rsidRDefault="003D6BA6" w:rsidP="003D6BA6">
    <w:pPr>
      <w:pStyle w:val="Header"/>
      <w:jc w:val="both"/>
    </w:pPr>
  </w:p>
  <w:p w14:paraId="0E711B45" w14:textId="77777777" w:rsidR="006C10A3" w:rsidRDefault="00476E2E">
    <w:pPr>
      <w:pStyle w:val="Header"/>
    </w:pPr>
    <w:r>
      <w:tab/>
    </w:r>
  </w:p>
  <w:p w14:paraId="242FD340" w14:textId="77777777" w:rsidR="006C10A3" w:rsidRDefault="006C10A3">
    <w:pPr>
      <w:pStyle w:val="Header"/>
    </w:pPr>
  </w:p>
  <w:p w14:paraId="59C80608" w14:textId="77777777" w:rsidR="006C10A3" w:rsidRDefault="006C10A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A6"/>
    <w:rsid w:val="000036A3"/>
    <w:rsid w:val="00024989"/>
    <w:rsid w:val="00027DE9"/>
    <w:rsid w:val="000F774F"/>
    <w:rsid w:val="001456B5"/>
    <w:rsid w:val="00164817"/>
    <w:rsid w:val="001A0384"/>
    <w:rsid w:val="001D7968"/>
    <w:rsid w:val="001F021A"/>
    <w:rsid w:val="001F696E"/>
    <w:rsid w:val="00205670"/>
    <w:rsid w:val="002268A0"/>
    <w:rsid w:val="00230BE1"/>
    <w:rsid w:val="0023686F"/>
    <w:rsid w:val="002530CB"/>
    <w:rsid w:val="0026314A"/>
    <w:rsid w:val="00277340"/>
    <w:rsid w:val="002C4AAB"/>
    <w:rsid w:val="002E1B0C"/>
    <w:rsid w:val="0031019B"/>
    <w:rsid w:val="00327473"/>
    <w:rsid w:val="00374380"/>
    <w:rsid w:val="003751E6"/>
    <w:rsid w:val="00384588"/>
    <w:rsid w:val="00397D45"/>
    <w:rsid w:val="003A3E15"/>
    <w:rsid w:val="003A5228"/>
    <w:rsid w:val="003B5B65"/>
    <w:rsid w:val="003D6BA6"/>
    <w:rsid w:val="003E0DA9"/>
    <w:rsid w:val="003E7675"/>
    <w:rsid w:val="003F6AFC"/>
    <w:rsid w:val="00405F66"/>
    <w:rsid w:val="00420887"/>
    <w:rsid w:val="00437EDD"/>
    <w:rsid w:val="00443151"/>
    <w:rsid w:val="00476E2E"/>
    <w:rsid w:val="00492CC6"/>
    <w:rsid w:val="004A3E4F"/>
    <w:rsid w:val="004E19AA"/>
    <w:rsid w:val="004E4C5B"/>
    <w:rsid w:val="004F5D13"/>
    <w:rsid w:val="005007A4"/>
    <w:rsid w:val="00516231"/>
    <w:rsid w:val="00526023"/>
    <w:rsid w:val="00564753"/>
    <w:rsid w:val="00565659"/>
    <w:rsid w:val="00566448"/>
    <w:rsid w:val="005B1FF8"/>
    <w:rsid w:val="005C7914"/>
    <w:rsid w:val="005E26E8"/>
    <w:rsid w:val="005E419A"/>
    <w:rsid w:val="00614DB3"/>
    <w:rsid w:val="00654BFE"/>
    <w:rsid w:val="0066522E"/>
    <w:rsid w:val="0067332B"/>
    <w:rsid w:val="006744AE"/>
    <w:rsid w:val="006A3870"/>
    <w:rsid w:val="006C10A3"/>
    <w:rsid w:val="006C2305"/>
    <w:rsid w:val="006C7156"/>
    <w:rsid w:val="006D23AD"/>
    <w:rsid w:val="006D73B4"/>
    <w:rsid w:val="006E4DEA"/>
    <w:rsid w:val="00721776"/>
    <w:rsid w:val="0077148D"/>
    <w:rsid w:val="00777EF1"/>
    <w:rsid w:val="00781A21"/>
    <w:rsid w:val="00792245"/>
    <w:rsid w:val="007A1AD6"/>
    <w:rsid w:val="007A5A8C"/>
    <w:rsid w:val="007A7691"/>
    <w:rsid w:val="007C0F98"/>
    <w:rsid w:val="007C132D"/>
    <w:rsid w:val="007D6EBA"/>
    <w:rsid w:val="008073E5"/>
    <w:rsid w:val="008111A4"/>
    <w:rsid w:val="00857EB6"/>
    <w:rsid w:val="008635D9"/>
    <w:rsid w:val="008F2EA8"/>
    <w:rsid w:val="009052C4"/>
    <w:rsid w:val="0091421C"/>
    <w:rsid w:val="009167DC"/>
    <w:rsid w:val="0093770F"/>
    <w:rsid w:val="0094171F"/>
    <w:rsid w:val="00967617"/>
    <w:rsid w:val="00981559"/>
    <w:rsid w:val="009C3D16"/>
    <w:rsid w:val="00A30E67"/>
    <w:rsid w:val="00A604DA"/>
    <w:rsid w:val="00A74374"/>
    <w:rsid w:val="00A755AB"/>
    <w:rsid w:val="00A76B80"/>
    <w:rsid w:val="00A851DD"/>
    <w:rsid w:val="00A94CCD"/>
    <w:rsid w:val="00AA4EE2"/>
    <w:rsid w:val="00AB5ABB"/>
    <w:rsid w:val="00AD5530"/>
    <w:rsid w:val="00B01556"/>
    <w:rsid w:val="00B1059D"/>
    <w:rsid w:val="00B2084D"/>
    <w:rsid w:val="00B36BBE"/>
    <w:rsid w:val="00B60690"/>
    <w:rsid w:val="00B67DAB"/>
    <w:rsid w:val="00B73A43"/>
    <w:rsid w:val="00B95871"/>
    <w:rsid w:val="00BB0A1C"/>
    <w:rsid w:val="00BC2459"/>
    <w:rsid w:val="00BD41D8"/>
    <w:rsid w:val="00BE4D7A"/>
    <w:rsid w:val="00C31311"/>
    <w:rsid w:val="00C3755F"/>
    <w:rsid w:val="00CA7D69"/>
    <w:rsid w:val="00CB18CD"/>
    <w:rsid w:val="00CE0321"/>
    <w:rsid w:val="00CF4C5B"/>
    <w:rsid w:val="00D0529E"/>
    <w:rsid w:val="00D16E95"/>
    <w:rsid w:val="00D55B02"/>
    <w:rsid w:val="00D57C02"/>
    <w:rsid w:val="00D62933"/>
    <w:rsid w:val="00DA45C4"/>
    <w:rsid w:val="00DE5B0F"/>
    <w:rsid w:val="00E27010"/>
    <w:rsid w:val="00E4346B"/>
    <w:rsid w:val="00E60692"/>
    <w:rsid w:val="00E7310A"/>
    <w:rsid w:val="00ED7CB0"/>
    <w:rsid w:val="00ED7FA3"/>
    <w:rsid w:val="00F11A19"/>
    <w:rsid w:val="00F4131D"/>
    <w:rsid w:val="00F457F3"/>
    <w:rsid w:val="00F85A81"/>
    <w:rsid w:val="00FB04A7"/>
    <w:rsid w:val="00FB06AF"/>
    <w:rsid w:val="00FD0B59"/>
    <w:rsid w:val="00FD2B0B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567A8C"/>
  <w15:docId w15:val="{B26BECD5-64D8-49B1-857D-E676D405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6BA6"/>
  </w:style>
  <w:style w:type="paragraph" w:styleId="Footer">
    <w:name w:val="footer"/>
    <w:basedOn w:val="Normal"/>
    <w:link w:val="FooterChar"/>
    <w:uiPriority w:val="99"/>
    <w:unhideWhenUsed/>
    <w:rsid w:val="003D6B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6BA6"/>
  </w:style>
  <w:style w:type="character" w:styleId="Hyperlink">
    <w:name w:val="Hyperlink"/>
    <w:basedOn w:val="DefaultParagraphFont"/>
    <w:uiPriority w:val="99"/>
    <w:unhideWhenUsed/>
    <w:rsid w:val="00F85A8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1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E7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52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52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52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2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2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859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Ioan</dc:creator>
  <cp:lastModifiedBy>user</cp:lastModifiedBy>
  <cp:revision>17</cp:revision>
  <cp:lastPrinted>2017-08-28T09:29:00Z</cp:lastPrinted>
  <dcterms:created xsi:type="dcterms:W3CDTF">2017-08-28T10:53:00Z</dcterms:created>
  <dcterms:modified xsi:type="dcterms:W3CDTF">2017-11-01T13:10:00Z</dcterms:modified>
</cp:coreProperties>
</file>